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840BC0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4F5134" w:rsidRPr="004F5134">
        <w:rPr>
          <w:rFonts w:ascii="Arial" w:hAnsi="Arial" w:cs="Arial"/>
          <w:b/>
          <w:sz w:val="22"/>
          <w:szCs w:val="22"/>
        </w:rPr>
        <w:t>S3-250688</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47DDD" w:rsidR="001E41F3" w:rsidRPr="00410371" w:rsidRDefault="00E36D3B" w:rsidP="00E13F3D">
            <w:pPr>
              <w:pStyle w:val="CRCoverPage"/>
              <w:spacing w:after="0"/>
              <w:jc w:val="right"/>
              <w:rPr>
                <w:b/>
                <w:noProof/>
                <w:sz w:val="28"/>
              </w:rPr>
            </w:pPr>
            <w:fldSimple w:instr=" DOCPROPERTY  Spec#  \* MERGEFORMAT ">
              <w:r w:rsidR="00151476">
                <w:rPr>
                  <w:b/>
                  <w:noProof/>
                  <w:sz w:val="28"/>
                </w:rPr>
                <w:t>33.216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6438" w:rsidR="001E41F3" w:rsidRPr="00410371" w:rsidRDefault="00E36D3B" w:rsidP="00547111">
            <w:pPr>
              <w:pStyle w:val="CRCoverPage"/>
              <w:spacing w:after="0"/>
              <w:rPr>
                <w:noProof/>
              </w:rPr>
            </w:pPr>
            <w:fldSimple w:instr=" DOCPROPERTY  Cr#  \* MERGEFORMAT ">
              <w:r w:rsidR="004F5134">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E36D3B"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9B60C" w:rsidR="001E41F3" w:rsidRPr="00410371" w:rsidRDefault="00E36D3B">
            <w:pPr>
              <w:pStyle w:val="CRCoverPage"/>
              <w:spacing w:after="0"/>
              <w:jc w:val="center"/>
              <w:rPr>
                <w:noProof/>
                <w:sz w:val="28"/>
              </w:rPr>
            </w:pPr>
            <w:fldSimple w:instr=" DOCPROPERTY  Version  \* MERGEFORMAT ">
              <w:r w:rsidR="0015147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CD67B" w:rsidR="001E41F3" w:rsidRDefault="006B4219">
            <w:pPr>
              <w:pStyle w:val="CRCoverPage"/>
              <w:spacing w:after="0"/>
              <w:ind w:left="100"/>
              <w:rPr>
                <w:noProof/>
              </w:rPr>
            </w:pPr>
            <w:r>
              <w:t xml:space="preserve">Error correction and </w:t>
            </w:r>
            <w:proofErr w:type="spellStart"/>
            <w:r>
              <w:t>clarfication</w:t>
            </w:r>
            <w:proofErr w:type="spellEnd"/>
            <w:r w:rsidR="000854BC" w:rsidRPr="000854BC">
              <w:t xml:space="preserve"> </w:t>
            </w:r>
            <w:r>
              <w:t xml:space="preserve">in clause </w:t>
            </w:r>
            <w:r w:rsidRPr="00A94455">
              <w:t>4.2.2.1.</w:t>
            </w:r>
            <w:r>
              <w:t>19 to TS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DE057" w:rsidR="001E41F3" w:rsidRDefault="0070799B">
            <w:pPr>
              <w:pStyle w:val="CRCoverPage"/>
              <w:spacing w:after="0"/>
              <w:ind w:left="100"/>
              <w:rPr>
                <w:noProof/>
              </w:rPr>
            </w:pPr>
            <w:r w:rsidRPr="0070799B">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E36D3B"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A49D4" w:rsidR="00862A6D" w:rsidRDefault="00014F67" w:rsidP="00014F67">
            <w:pPr>
              <w:pStyle w:val="CRCoverPage"/>
              <w:spacing w:after="0"/>
              <w:rPr>
                <w:noProof/>
                <w:lang w:eastAsia="zh-CN"/>
              </w:rPr>
            </w:pPr>
            <w:r>
              <w:rPr>
                <w:noProof/>
                <w:lang w:eastAsia="zh-CN"/>
              </w:rPr>
              <w:t>The test case aims to test the eNB can enable UP IP protection. The UP IP policy is set to REQ</w:t>
            </w:r>
            <w:r w:rsidR="008103C3">
              <w:rPr>
                <w:noProof/>
                <w:lang w:eastAsia="zh-CN"/>
              </w:rPr>
              <w:t>U</w:t>
            </w:r>
            <w:r>
              <w:rPr>
                <w:noProof/>
                <w:lang w:eastAsia="zh-CN"/>
              </w:rPr>
              <w:t xml:space="preserve">IRED is one of the two options to achieve the goal. Thus, it is proposed to add another option </w:t>
            </w:r>
            <w:r w:rsidR="00871870">
              <w:rPr>
                <w:noProof/>
                <w:lang w:eastAsia="zh-CN"/>
              </w:rPr>
              <w:t xml:space="preserve">PREFERRED </w:t>
            </w:r>
            <w:r>
              <w:rPr>
                <w:noProof/>
                <w:lang w:eastAsia="zh-CN"/>
              </w:rPr>
              <w:t>to the step 1) of Test Case 3. Meanwhile, in the same test case, the step 3) and 4) are not aligned with the REQUIRED intention, the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7EE6B" w14:textId="77777777" w:rsidR="001E41F3" w:rsidRDefault="00876908">
            <w:pPr>
              <w:pStyle w:val="CRCoverPage"/>
              <w:spacing w:after="0"/>
              <w:ind w:left="100"/>
              <w:rPr>
                <w:noProof/>
                <w:lang w:eastAsia="zh-CN"/>
              </w:rPr>
            </w:pPr>
            <w:r>
              <w:rPr>
                <w:rFonts w:hint="eastAsia"/>
                <w:noProof/>
                <w:lang w:eastAsia="zh-CN"/>
              </w:rPr>
              <w:t>U</w:t>
            </w:r>
            <w:r>
              <w:rPr>
                <w:noProof/>
                <w:lang w:eastAsia="zh-CN"/>
              </w:rPr>
              <w:t>pdate test case to make it gernalized.</w:t>
            </w:r>
          </w:p>
          <w:p w14:paraId="31C656EC" w14:textId="017702BC" w:rsidR="00876908" w:rsidRDefault="00876908">
            <w:pPr>
              <w:pStyle w:val="CRCoverPage"/>
              <w:spacing w:after="0"/>
              <w:ind w:left="100"/>
              <w:rPr>
                <w:noProof/>
                <w:lang w:eastAsia="zh-CN"/>
              </w:rPr>
            </w:pPr>
            <w:r>
              <w:rPr>
                <w:noProof/>
                <w:lang w:eastAsia="zh-CN"/>
              </w:rPr>
              <w:t>Correction a few wrong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8471D" w:rsidR="001E41F3" w:rsidRDefault="00876908">
            <w:pPr>
              <w:pStyle w:val="CRCoverPage"/>
              <w:spacing w:after="0"/>
              <w:ind w:left="100"/>
              <w:rPr>
                <w:noProof/>
                <w:lang w:eastAsia="zh-CN"/>
              </w:rPr>
            </w:pPr>
            <w:r>
              <w:rPr>
                <w:rFonts w:hint="eastAsia"/>
                <w:noProof/>
                <w:lang w:eastAsia="zh-CN"/>
              </w:rPr>
              <w:t>T</w:t>
            </w:r>
            <w:r>
              <w:rPr>
                <w:noProof/>
                <w:lang w:eastAsia="zh-CN"/>
              </w:rPr>
              <w:t xml:space="preserve">est cases contain wrong steps.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3892" w:rsidR="001E41F3" w:rsidRDefault="00871870">
            <w:pPr>
              <w:pStyle w:val="CRCoverPage"/>
              <w:spacing w:after="0"/>
              <w:ind w:left="100"/>
              <w:rPr>
                <w:noProof/>
                <w:lang w:eastAsia="zh-CN"/>
              </w:rPr>
            </w:pPr>
            <w:r>
              <w:rPr>
                <w:rFonts w:hint="eastAsia"/>
                <w:noProof/>
                <w:lang w:eastAsia="zh-CN"/>
              </w:rPr>
              <w:t>4</w:t>
            </w:r>
            <w:r>
              <w:rPr>
                <w:noProof/>
                <w:lang w:eastAsia="zh-CN"/>
              </w:rPr>
              <w:t>.2.2.1.19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082AF" w:rsidR="001E41F3" w:rsidRDefault="0087690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25282" w:rsidR="001E41F3" w:rsidRDefault="008769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42463" w:rsidR="001E41F3" w:rsidRDefault="008769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3A860" w14:textId="36797053" w:rsidR="00E74111" w:rsidRPr="00014F67" w:rsidRDefault="00E74111" w:rsidP="00014F67">
      <w:pPr>
        <w:jc w:val="center"/>
        <w:rPr>
          <w:noProof/>
          <w:sz w:val="36"/>
          <w:lang w:eastAsia="zh-CN"/>
        </w:rPr>
      </w:pPr>
      <w:r w:rsidRPr="00014F67">
        <w:rPr>
          <w:rFonts w:hint="eastAsia"/>
          <w:noProof/>
          <w:sz w:val="36"/>
          <w:lang w:eastAsia="zh-CN"/>
        </w:rPr>
        <w:lastRenderedPageBreak/>
        <w:t>*</w:t>
      </w:r>
      <w:r w:rsidRPr="00014F67">
        <w:rPr>
          <w:noProof/>
          <w:sz w:val="36"/>
          <w:lang w:eastAsia="zh-CN"/>
        </w:rPr>
        <w:t>*************** ST</w:t>
      </w:r>
      <w:r w:rsidR="00A7565A" w:rsidRPr="00014F67">
        <w:rPr>
          <w:noProof/>
          <w:sz w:val="36"/>
          <w:lang w:eastAsia="zh-CN"/>
        </w:rPr>
        <w:t>A</w:t>
      </w:r>
      <w:r w:rsidRPr="00014F67">
        <w:rPr>
          <w:noProof/>
          <w:sz w:val="36"/>
          <w:lang w:eastAsia="zh-CN"/>
        </w:rPr>
        <w:t xml:space="preserve">RT of </w:t>
      </w:r>
      <w:r w:rsidRPr="00014F67">
        <w:rPr>
          <w:rFonts w:hint="eastAsia"/>
          <w:noProof/>
          <w:sz w:val="36"/>
          <w:lang w:eastAsia="zh-CN"/>
        </w:rPr>
        <w:t>CHANG*</w:t>
      </w:r>
      <w:r w:rsidRPr="00014F67">
        <w:rPr>
          <w:noProof/>
          <w:sz w:val="36"/>
          <w:lang w:eastAsia="zh-CN"/>
        </w:rPr>
        <w:t>***************</w:t>
      </w:r>
    </w:p>
    <w:p w14:paraId="47E12DC3" w14:textId="77777777" w:rsidR="00E74111" w:rsidRPr="00A94455" w:rsidRDefault="00E74111" w:rsidP="00E74111">
      <w:pPr>
        <w:pStyle w:val="50"/>
      </w:pPr>
      <w:bookmarkStart w:id="1" w:name="_Toc137461410"/>
      <w:r w:rsidRPr="00A94455">
        <w:t>4.2.2.1.</w:t>
      </w:r>
      <w:r>
        <w:t>19</w:t>
      </w:r>
      <w:r w:rsidRPr="00A94455">
        <w:tab/>
      </w:r>
      <w:r>
        <w:t>UP IP policy selection in S1 Handover</w:t>
      </w:r>
      <w:bookmarkEnd w:id="1"/>
    </w:p>
    <w:p w14:paraId="24A55C05" w14:textId="77777777" w:rsidR="00E74111" w:rsidRPr="00A94455" w:rsidRDefault="00E74111" w:rsidP="00E74111">
      <w:pPr>
        <w:rPr>
          <w:strike/>
        </w:rPr>
      </w:pPr>
      <w:r w:rsidRPr="00A94455">
        <w:rPr>
          <w:i/>
        </w:rPr>
        <w:t>Requirement Name:</w:t>
      </w:r>
      <w:r w:rsidRPr="00A94455">
        <w:t xml:space="preserve"> </w:t>
      </w:r>
      <w:r>
        <w:t>Select the right UP IP policy in S1 handover</w:t>
      </w:r>
      <w:r w:rsidRPr="00A94455">
        <w:t>.</w:t>
      </w:r>
    </w:p>
    <w:p w14:paraId="76C7FEE9" w14:textId="77777777" w:rsidR="00E74111" w:rsidRPr="00A94455" w:rsidRDefault="00E74111" w:rsidP="00E74111">
      <w:r w:rsidRPr="00A94455">
        <w:rPr>
          <w:i/>
        </w:rPr>
        <w:t>Requirement Reference:</w:t>
      </w:r>
      <w:r w:rsidRPr="00A94455">
        <w:t xml:space="preserve"> TS 33.</w:t>
      </w:r>
      <w:r>
        <w:t>4</w:t>
      </w:r>
      <w:r w:rsidRPr="00A94455">
        <w:t>01</w:t>
      </w:r>
      <w:r>
        <w:t xml:space="preserve"> [2] clause </w:t>
      </w:r>
      <w:r w:rsidRPr="00FB3D1B">
        <w:t>7.3.3</w:t>
      </w:r>
    </w:p>
    <w:p w14:paraId="718B1B57" w14:textId="77777777" w:rsidR="00E74111" w:rsidRPr="009C16BC" w:rsidRDefault="00E74111" w:rsidP="00E74111">
      <w:r w:rsidRPr="00A94455">
        <w:rPr>
          <w:i/>
        </w:rPr>
        <w:t>Requirement Description:</w:t>
      </w:r>
      <w:r w:rsidRPr="00A94455">
        <w:t xml:space="preserve"> </w:t>
      </w:r>
      <w:r w:rsidRPr="00165841">
        <w:rPr>
          <w:i/>
        </w:rPr>
        <w:t>"</w:t>
      </w:r>
      <w:r w:rsidRPr="00352D15">
        <w:t xml:space="preserve"> </w:t>
      </w:r>
      <w:r w:rsidRPr="00725EE5">
        <w:rPr>
          <w:i/>
        </w:rPr>
        <w:t xml:space="preserve">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w:t>
      </w:r>
      <w:proofErr w:type="gramStart"/>
      <w:r w:rsidRPr="00725EE5">
        <w:rPr>
          <w:i/>
        </w:rPr>
        <w:t>UP integrity</w:t>
      </w:r>
      <w:proofErr w:type="gramEnd"/>
      <w:r w:rsidRPr="00725EE5">
        <w:rPr>
          <w:i/>
        </w:rPr>
        <w:t xml:space="preserve"> protection policy received from the MME and ignore the UP integrity protection received in the source-to-target container. If the target eNB does not receive the </w:t>
      </w:r>
      <w:proofErr w:type="gramStart"/>
      <w:r w:rsidRPr="00725EE5">
        <w:rPr>
          <w:i/>
        </w:rPr>
        <w:t>UP integrity</w:t>
      </w:r>
      <w:proofErr w:type="gramEnd"/>
      <w:r w:rsidRPr="00725EE5">
        <w:rPr>
          <w:i/>
        </w:rPr>
        <w:t xml:space="preserve">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rsidRPr="00C44CAA">
        <w:t>" in clause 7.3.3</w:t>
      </w:r>
    </w:p>
    <w:p w14:paraId="00A4CBA0" w14:textId="392A91D5" w:rsidR="00E74111" w:rsidRPr="00A94455" w:rsidRDefault="00E74111" w:rsidP="00E74111">
      <w:r w:rsidRPr="00A94455">
        <w:rPr>
          <w:i/>
        </w:rPr>
        <w:t>Threat References:</w:t>
      </w:r>
      <w:r w:rsidRPr="00A94455">
        <w:t xml:space="preserve"> </w:t>
      </w:r>
      <w:r w:rsidRPr="00AF78B6">
        <w:t xml:space="preserve">TR 33.926 [4], clause </w:t>
      </w:r>
      <w:r>
        <w:t>C.2.2.</w:t>
      </w:r>
      <w:del w:id="2" w:author="Huawei" w:date="2025-02-10T11:43:00Z">
        <w:r w:rsidRPr="000E0509" w:rsidDel="00871870">
          <w:rPr>
            <w:highlight w:val="yellow"/>
          </w:rPr>
          <w:delText>a</w:delText>
        </w:r>
      </w:del>
      <w:ins w:id="3" w:author="Huawei" w:date="2025-02-10T11:43:00Z">
        <w:r w:rsidR="00871870">
          <w:t>5</w:t>
        </w:r>
      </w:ins>
      <w:r w:rsidRPr="00AF78B6">
        <w:t xml:space="preserve">, </w:t>
      </w:r>
      <w:r>
        <w:t>UP integrity protection policy selection</w:t>
      </w:r>
    </w:p>
    <w:p w14:paraId="4D2465B5" w14:textId="77777777" w:rsidR="00E74111" w:rsidRPr="00A94455" w:rsidRDefault="00E74111" w:rsidP="00E74111">
      <w:pPr>
        <w:rPr>
          <w:i/>
        </w:rPr>
      </w:pPr>
      <w:r w:rsidRPr="00A94455">
        <w:rPr>
          <w:b/>
          <w:i/>
        </w:rPr>
        <w:t>Test Case</w:t>
      </w:r>
      <w:r w:rsidRPr="00A94455">
        <w:rPr>
          <w:i/>
        </w:rPr>
        <w:t>:</w:t>
      </w:r>
    </w:p>
    <w:p w14:paraId="085EAD85" w14:textId="77777777" w:rsidR="00E74111" w:rsidRPr="00A94455" w:rsidRDefault="00E74111" w:rsidP="00E74111">
      <w:pPr>
        <w:rPr>
          <w:b/>
        </w:rPr>
      </w:pPr>
      <w:r w:rsidRPr="00A94455">
        <w:rPr>
          <w:b/>
        </w:rPr>
        <w:t xml:space="preserve">Test Name: </w:t>
      </w:r>
      <w:r w:rsidRPr="00A94455">
        <w:t>TC</w:t>
      </w:r>
      <w:r>
        <w:t>_ UP_IP_POLICY_Selection_S1_Handover</w:t>
      </w:r>
    </w:p>
    <w:p w14:paraId="33338150"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p>
    <w:p w14:paraId="59F4A42A" w14:textId="77777777" w:rsidR="00E74111" w:rsidRPr="00A94455" w:rsidRDefault="00E74111" w:rsidP="00E74111">
      <w:pPr>
        <w:rPr>
          <w:b/>
        </w:rPr>
      </w:pPr>
      <w:r w:rsidRPr="00A94455">
        <w:rPr>
          <w:b/>
        </w:rPr>
        <w:t xml:space="preserve">Pre-Condition: </w:t>
      </w:r>
    </w:p>
    <w:p w14:paraId="194AD1C0" w14:textId="77777777" w:rsidR="00E74111" w:rsidRDefault="00E74111" w:rsidP="00E74111">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p>
    <w:p w14:paraId="665D7B34" w14:textId="77777777" w:rsidR="00E74111" w:rsidRPr="00C44CAA" w:rsidRDefault="00E74111" w:rsidP="00E74111">
      <w:pPr>
        <w:pStyle w:val="B1"/>
        <w:rPr>
          <w:lang w:eastAsia="zh-CN"/>
        </w:rPr>
      </w:pPr>
      <w:r>
        <w:rPr>
          <w:lang w:eastAsia="zh-CN"/>
        </w:rPr>
        <w:t>-</w:t>
      </w:r>
      <w:r>
        <w:rPr>
          <w:lang w:eastAsia="zh-CN"/>
        </w:rPr>
        <w:tab/>
        <w:t>The target eNB locally UP IP is set to NOT NEEDED.</w:t>
      </w:r>
    </w:p>
    <w:p w14:paraId="2B4C6C88" w14:textId="77777777"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r>
      <w:r w:rsidRPr="00506F7D">
        <w:rPr>
          <w:rFonts w:eastAsia="MS Mincho"/>
          <w:lang w:eastAsia="ja-JP"/>
        </w:rPr>
        <w:t>The t</w:t>
      </w:r>
      <w:r w:rsidRPr="00A94455">
        <w:rPr>
          <w:rFonts w:eastAsia="MS Mincho"/>
          <w:lang w:eastAsia="ja-JP"/>
        </w:rPr>
        <w:t>ester shall have knowledge of integrity algorithm and integrity protection keys.</w:t>
      </w:r>
    </w:p>
    <w:p w14:paraId="2DEC73CD" w14:textId="77777777"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63234381" w14:textId="77777777" w:rsidR="00E74111" w:rsidRDefault="00E74111" w:rsidP="00E74111">
      <w:pPr>
        <w:rPr>
          <w:b/>
        </w:rPr>
      </w:pPr>
      <w:r w:rsidRPr="00A94455">
        <w:rPr>
          <w:b/>
        </w:rPr>
        <w:t>Execution Steps:</w:t>
      </w:r>
    </w:p>
    <w:p w14:paraId="5AE1A95E" w14:textId="77777777" w:rsidR="00E74111" w:rsidRPr="005F602B" w:rsidRDefault="00E74111" w:rsidP="00E74111">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1E2B5E81"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triggers the source</w:t>
      </w:r>
      <w:r>
        <w:t xml:space="preserve"> MME </w:t>
      </w:r>
      <w:r w:rsidRPr="00506F7D">
        <w:t xml:space="preserve">to </w:t>
      </w:r>
      <w:r>
        <w:t xml:space="preserve">send a UP IP policy with REQUIRED to the target eNB. </w:t>
      </w:r>
    </w:p>
    <w:p w14:paraId="00D54F29"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NOT NEEDED in the source-to-target container to the target eNB.</w:t>
      </w:r>
    </w:p>
    <w:p w14:paraId="124A98A3"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sidRPr="00506F7D">
        <w:rPr>
          <w:lang w:eastAsia="zh-CN"/>
        </w:rPr>
        <w:t xml:space="preserve"> message</w:t>
      </w:r>
      <w:r w:rsidRPr="007A592C">
        <w:rPr>
          <w:lang w:eastAsia="zh-CN"/>
        </w:rPr>
        <w:t xml:space="preserve"> </w:t>
      </w:r>
      <w:r>
        <w:rPr>
          <w:lang w:eastAsia="zh-CN"/>
        </w:rPr>
        <w:t>with integrity protection indication "on"</w:t>
      </w:r>
      <w:r w:rsidRPr="00506F7D">
        <w:rPr>
          <w:lang w:eastAsia="zh-CN"/>
        </w:rPr>
        <w:t xml:space="preserve"> to the UE</w:t>
      </w:r>
      <w:r>
        <w:rPr>
          <w:lang w:eastAsia="zh-CN"/>
        </w:rPr>
        <w:t>.</w:t>
      </w:r>
    </w:p>
    <w:p w14:paraId="52CE564B" w14:textId="77777777" w:rsidR="00E74111" w:rsidRDefault="00E74111" w:rsidP="00E74111">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r w:rsidRPr="00506F7D">
        <w:rPr>
          <w:lang w:eastAsia="zh-CN"/>
        </w:rPr>
        <w:t xml:space="preserve">the target </w:t>
      </w:r>
      <w:r>
        <w:rPr>
          <w:lang w:eastAsia="zh-CN"/>
        </w:rPr>
        <w:t xml:space="preserve">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50D15F9D" w14:textId="77777777" w:rsidR="00E74111" w:rsidRPr="005F602B" w:rsidRDefault="00E74111" w:rsidP="00E74111">
      <w:pPr>
        <w:pStyle w:val="B1"/>
        <w:ind w:left="0" w:firstLine="0"/>
        <w:rPr>
          <w:rFonts w:eastAsia="MS Mincho"/>
          <w:lang w:eastAsia="ja-JP"/>
        </w:rPr>
      </w:pPr>
      <w:r>
        <w:rPr>
          <w:lang w:eastAsia="zh-CN"/>
        </w:rPr>
        <w:t xml:space="preserve">Test </w:t>
      </w:r>
      <w:r w:rsidRPr="005F602B">
        <w:rPr>
          <w:lang w:eastAsia="zh-CN"/>
        </w:rPr>
        <w:t>Case 2</w:t>
      </w:r>
      <w:r w:rsidRPr="005F602B">
        <w:rPr>
          <w:rFonts w:eastAsia="MS Mincho"/>
          <w:lang w:eastAsia="ja-JP"/>
        </w:rPr>
        <w:t>:</w:t>
      </w:r>
    </w:p>
    <w:p w14:paraId="0B4DDC76"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450F46DA"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REQUIRED</w:t>
      </w:r>
      <w:r w:rsidRPr="007A592C">
        <w:rPr>
          <w:lang w:eastAsia="zh-CN"/>
        </w:rPr>
        <w:t xml:space="preserve"> </w:t>
      </w:r>
      <w:r>
        <w:rPr>
          <w:lang w:eastAsia="zh-CN"/>
        </w:rPr>
        <w:t>in the source-to-target container to the target eNB.</w:t>
      </w:r>
    </w:p>
    <w:p w14:paraId="761DE492"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"on"</w:t>
      </w:r>
      <w:r w:rsidRPr="00506F7D">
        <w:rPr>
          <w:lang w:eastAsia="zh-CN"/>
        </w:rPr>
        <w:t xml:space="preserve"> to the UE</w:t>
      </w:r>
      <w:r>
        <w:rPr>
          <w:lang w:eastAsia="zh-CN"/>
        </w:rPr>
        <w:t>.</w:t>
      </w:r>
    </w:p>
    <w:p w14:paraId="73D6AAE6" w14:textId="77777777" w:rsidR="00E74111" w:rsidRDefault="00E74111" w:rsidP="00E74111">
      <w:pPr>
        <w:pStyle w:val="B1"/>
        <w:rPr>
          <w:lang w:eastAsia="zh-CN"/>
        </w:rPr>
      </w:pPr>
      <w:r>
        <w:rPr>
          <w:lang w:eastAsia="zh-CN"/>
        </w:rPr>
        <w:lastRenderedPageBreak/>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0D672F1F" w14:textId="77777777" w:rsidR="00E74111" w:rsidRPr="005F602B" w:rsidRDefault="00E74111" w:rsidP="00E74111">
      <w:pPr>
        <w:pStyle w:val="B1"/>
        <w:ind w:left="0" w:firstLine="0"/>
        <w:rPr>
          <w:lang w:eastAsia="zh-CN"/>
        </w:rPr>
      </w:pPr>
      <w:r w:rsidRPr="005F602B">
        <w:rPr>
          <w:lang w:eastAsia="zh-CN"/>
        </w:rPr>
        <w:t xml:space="preserve">Test </w:t>
      </w:r>
      <w:r w:rsidRPr="005F602B">
        <w:rPr>
          <w:rFonts w:hint="eastAsia"/>
          <w:lang w:eastAsia="zh-CN"/>
        </w:rPr>
        <w:t>C</w:t>
      </w:r>
      <w:r w:rsidRPr="005F602B">
        <w:rPr>
          <w:lang w:eastAsia="zh-CN"/>
        </w:rPr>
        <w:t>ase 3:</w:t>
      </w:r>
    </w:p>
    <w:p w14:paraId="4A876B96" w14:textId="34F5E6DC" w:rsidR="00E74111" w:rsidRDefault="00E74111" w:rsidP="00E74111">
      <w:pPr>
        <w:pStyle w:val="B1"/>
        <w:rPr>
          <w:ins w:id="4" w:author="Huawei-SA3" w:date="2025-01-26T10:58:00Z"/>
          <w:lang w:eastAsia="zh-CN"/>
        </w:rPr>
      </w:pPr>
      <w:r w:rsidRPr="00506F7D">
        <w:rPr>
          <w:lang w:eastAsia="zh-CN"/>
        </w:rPr>
        <w:t>1)</w:t>
      </w:r>
      <w:r w:rsidRPr="00506F7D">
        <w:rPr>
          <w:lang w:eastAsia="zh-CN"/>
        </w:rPr>
        <w:tab/>
        <w:t>The tester configures the target eNB to make sure the local UP IP is set to REQUIRED</w:t>
      </w:r>
      <w:ins w:id="5" w:author="Huawei" w:date="2025-01-20T10:08:00Z">
        <w:r w:rsidR="00FD3C51">
          <w:rPr>
            <w:lang w:eastAsia="zh-CN"/>
          </w:rPr>
          <w:t xml:space="preserve"> or PREF</w:t>
        </w:r>
      </w:ins>
      <w:ins w:id="6" w:author="Huawei" w:date="2025-01-20T10:09:00Z">
        <w:r w:rsidR="00FD3C51">
          <w:rPr>
            <w:lang w:eastAsia="zh-CN"/>
          </w:rPr>
          <w:t>ERRED</w:t>
        </w:r>
      </w:ins>
      <w:r w:rsidRPr="00506F7D">
        <w:rPr>
          <w:lang w:eastAsia="zh-CN"/>
        </w:rPr>
        <w:t>.</w:t>
      </w:r>
    </w:p>
    <w:p w14:paraId="58A64DDA" w14:textId="7EE2027B" w:rsidR="00A7565A" w:rsidRPr="00A7565A" w:rsidDel="00A7565A" w:rsidRDefault="00A7565A" w:rsidP="00A7565A">
      <w:pPr>
        <w:pStyle w:val="NO"/>
        <w:overflowPunct w:val="0"/>
        <w:autoSpaceDE w:val="0"/>
        <w:autoSpaceDN w:val="0"/>
        <w:adjustRightInd w:val="0"/>
        <w:textAlignment w:val="baseline"/>
        <w:rPr>
          <w:del w:id="7" w:author="Huawei-SA3" w:date="2025-01-26T11:01:00Z"/>
        </w:rPr>
      </w:pPr>
      <w:ins w:id="8" w:author="Huawei" w:date="2025-01-26T11:02:00Z">
        <w:r>
          <w:t xml:space="preserve">NOTE: When PREFERRED is selected, to pass this test case, the </w:t>
        </w:r>
        <w:proofErr w:type="spellStart"/>
        <w:r>
          <w:t>eNB</w:t>
        </w:r>
        <w:proofErr w:type="spellEnd"/>
        <w:r>
          <w:t xml:space="preserve"> has to activate the UP IP protection</w:t>
        </w:r>
      </w:ins>
      <w:ins w:id="9" w:author="Huawei" w:date="2025-02-10T11:39:00Z">
        <w:r w:rsidR="00871870">
          <w:t>. Th</w:t>
        </w:r>
      </w:ins>
      <w:ins w:id="10" w:author="Huawei" w:date="2025-02-10T11:40:00Z">
        <w:r w:rsidR="00871870">
          <w:t xml:space="preserve">is means if the PREFFRRED is selected and the test case is not passed, the tester </w:t>
        </w:r>
        <w:proofErr w:type="gramStart"/>
        <w:r w:rsidR="00871870">
          <w:t>need</w:t>
        </w:r>
        <w:proofErr w:type="gramEnd"/>
        <w:r w:rsidR="00871870">
          <w:t xml:space="preserve"> to do another try with the</w:t>
        </w:r>
        <w:r w:rsidR="00871870" w:rsidRPr="00871870">
          <w:rPr>
            <w:lang w:eastAsia="zh-CN"/>
          </w:rPr>
          <w:t xml:space="preserve"> </w:t>
        </w:r>
        <w:r w:rsidR="00871870" w:rsidRPr="00506F7D">
          <w:rPr>
            <w:lang w:eastAsia="zh-CN"/>
          </w:rPr>
          <w:t>local</w:t>
        </w:r>
        <w:r w:rsidR="00871870">
          <w:t xml:space="preserve"> UP IP is set to REQUIRED.</w:t>
        </w:r>
      </w:ins>
      <w:ins w:id="11" w:author="Huawei-SA3" w:date="2025-02-10T11:39:00Z">
        <w:del w:id="12" w:author="Huawei" w:date="2025-02-10T11:39:00Z">
          <w:r w:rsidR="00871870" w:rsidDel="00871870">
            <w:delText xml:space="preserve"> </w:delText>
          </w:r>
        </w:del>
      </w:ins>
    </w:p>
    <w:p w14:paraId="48374397" w14:textId="77777777" w:rsidR="00E74111" w:rsidRDefault="00E74111" w:rsidP="00E74111">
      <w:pPr>
        <w:pStyle w:val="B1"/>
      </w:pPr>
      <w:r w:rsidRPr="00506F7D">
        <w:rPr>
          <w:lang w:eastAsia="zh-CN"/>
        </w:rPr>
        <w:t>2</w:t>
      </w:r>
      <w:r>
        <w:rPr>
          <w:lang w:eastAsia="zh-CN"/>
        </w:rPr>
        <w:t>)</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0B28D97E"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does not send UP IP policy in the source-to-target container to the target eNB.</w:t>
      </w:r>
    </w:p>
    <w:p w14:paraId="392C5DE3" w14:textId="39618650"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w:t>
      </w:r>
      <w:del w:id="13" w:author="Huawei" w:date="2025-01-20T10:09:00Z">
        <w:r w:rsidDel="00FD3C51">
          <w:rPr>
            <w:lang w:eastAsia="zh-CN"/>
          </w:rPr>
          <w:delText>off</w:delText>
        </w:r>
        <w:r w:rsidRPr="00506F7D" w:rsidDel="00FD3C51">
          <w:rPr>
            <w:lang w:eastAsia="zh-CN"/>
          </w:rPr>
          <w:delText xml:space="preserve"> </w:delText>
        </w:r>
      </w:del>
      <w:ins w:id="14" w:author="Huawei" w:date="2025-01-20T10:09:00Z">
        <w:r w:rsidR="00FD3C51">
          <w:rPr>
            <w:lang w:eastAsia="zh-CN"/>
          </w:rPr>
          <w:t>on</w:t>
        </w:r>
        <w:r w:rsidR="00FD3C51" w:rsidRPr="00506F7D">
          <w:rPr>
            <w:lang w:eastAsia="zh-CN"/>
          </w:rPr>
          <w:t xml:space="preserve"> </w:t>
        </w:r>
      </w:ins>
      <w:r w:rsidRPr="00506F7D">
        <w:rPr>
          <w:lang w:eastAsia="zh-CN"/>
        </w:rPr>
        <w:t xml:space="preserve">to the UE </w:t>
      </w:r>
      <w:r>
        <w:rPr>
          <w:lang w:eastAsia="zh-CN"/>
        </w:rPr>
        <w:t>".</w:t>
      </w:r>
    </w:p>
    <w:p w14:paraId="761AA042" w14:textId="6D6A7D7B" w:rsidR="00E74111" w:rsidRPr="007A592C" w:rsidRDefault="00E74111" w:rsidP="00E74111">
      <w:pPr>
        <w:pStyle w:val="B1"/>
        <w:rPr>
          <w:lang w:eastAsia="zh-CN"/>
        </w:rPr>
      </w:pPr>
      <w:r>
        <w:rPr>
          <w:lang w:eastAsia="zh-CN"/>
        </w:rPr>
        <w:t>4)</w:t>
      </w:r>
      <w:r w:rsidRPr="00506F7D">
        <w:t xml:space="preserve"> </w:t>
      </w:r>
      <w:r w:rsidRPr="00506F7D">
        <w:rPr>
          <w:lang w:eastAsia="zh-CN"/>
        </w:rPr>
        <w:t>The tester</w:t>
      </w:r>
      <w:r>
        <w:rPr>
          <w:lang w:eastAsia="zh-CN"/>
        </w:rPr>
        <w:tab/>
      </w:r>
      <w:r w:rsidRPr="00506F7D">
        <w:rPr>
          <w:lang w:eastAsia="zh-CN"/>
        </w:rPr>
        <w:t>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 xml:space="preserve">and before UE enters CM-Idle state is </w:t>
      </w:r>
      <w:del w:id="15" w:author="Huawei" w:date="2025-01-20T10:09:00Z">
        <w:r w:rsidDel="00FD3C51">
          <w:rPr>
            <w:lang w:eastAsia="zh-CN"/>
          </w:rPr>
          <w:delText xml:space="preserve">not </w:delText>
        </w:r>
      </w:del>
      <w:r>
        <w:rPr>
          <w:lang w:eastAsia="zh-CN"/>
        </w:rPr>
        <w:t>integrity protected.</w:t>
      </w:r>
    </w:p>
    <w:p w14:paraId="7682F929" w14:textId="77777777" w:rsidR="00E74111" w:rsidRPr="00A94455" w:rsidRDefault="00E74111" w:rsidP="00E74111">
      <w:pPr>
        <w:rPr>
          <w:b/>
        </w:rPr>
      </w:pPr>
      <w:r w:rsidRPr="00A94455">
        <w:rPr>
          <w:b/>
        </w:rPr>
        <w:t xml:space="preserve">Expected Results:  </w:t>
      </w:r>
    </w:p>
    <w:p w14:paraId="199D9D65" w14:textId="77777777" w:rsidR="00E74111" w:rsidRDefault="00E74111" w:rsidP="00E74111">
      <w:r>
        <w:t xml:space="preserve">For </w:t>
      </w:r>
      <w:r w:rsidRPr="00881FD1">
        <w:t xml:space="preserve">all </w:t>
      </w:r>
      <w:r>
        <w:t>test case</w:t>
      </w:r>
      <w:r w:rsidRPr="00881FD1">
        <w:t>s</w:t>
      </w:r>
      <w:r>
        <w:t>, 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881FD1">
        <w:t xml:space="preserve">the </w:t>
      </w:r>
      <w:proofErr w:type="spellStart"/>
      <w:r w:rsidRPr="003E11D7">
        <w:rPr>
          <w:lang w:eastAsia="zh-CN"/>
        </w:rPr>
        <w:t>RRCConnectionReconfiguration</w:t>
      </w:r>
      <w:proofErr w:type="spellEnd"/>
      <w:r>
        <w:rPr>
          <w:lang w:eastAsia="zh-CN"/>
        </w:rPr>
        <w:t xml:space="preserve"> </w:t>
      </w:r>
      <w:r w:rsidRPr="00881FD1">
        <w:rPr>
          <w:lang w:eastAsia="zh-CN"/>
        </w:rPr>
        <w:t xml:space="preserve">message </w:t>
      </w:r>
      <w:r w:rsidRPr="00881FD1">
        <w:t xml:space="preserve">are </w:t>
      </w:r>
      <w:r w:rsidRPr="00A94455">
        <w:t xml:space="preserve">integrity protected. </w:t>
      </w:r>
    </w:p>
    <w:p w14:paraId="4EABFD23" w14:textId="77777777" w:rsidR="00E74111" w:rsidRPr="00A94455" w:rsidRDefault="00E74111" w:rsidP="00E74111">
      <w:pPr>
        <w:rPr>
          <w:b/>
          <w:lang w:eastAsia="zh-CN"/>
        </w:rPr>
      </w:pPr>
    </w:p>
    <w:p w14:paraId="371B1290" w14:textId="77777777" w:rsidR="00E74111" w:rsidRPr="00A94455" w:rsidRDefault="00E74111" w:rsidP="00E74111">
      <w:pPr>
        <w:rPr>
          <w:b/>
        </w:rPr>
      </w:pPr>
      <w:r w:rsidRPr="00A94455">
        <w:rPr>
          <w:b/>
        </w:rPr>
        <w:t>Expected format of evidence:</w:t>
      </w:r>
    </w:p>
    <w:p w14:paraId="24A3F8E7" w14:textId="77777777" w:rsidR="00E74111" w:rsidRDefault="00E74111" w:rsidP="00E74111">
      <w:r w:rsidRPr="00A94455">
        <w:t xml:space="preserve">Evidence suitable for the interface </w:t>
      </w:r>
      <w:proofErr w:type="gramStart"/>
      <w:r w:rsidRPr="00A94455">
        <w:t>e.g.</w:t>
      </w:r>
      <w:proofErr w:type="gramEnd"/>
      <w:r w:rsidRPr="00A94455">
        <w:t xml:space="preserve"> Screenshot containing the operational results.</w:t>
      </w:r>
    </w:p>
    <w:p w14:paraId="23EF1476" w14:textId="445496FA" w:rsidR="00E74111" w:rsidRPr="00014F67" w:rsidRDefault="00E74111" w:rsidP="00871870">
      <w:pPr>
        <w:rPr>
          <w:noProof/>
          <w:sz w:val="36"/>
          <w:lang w:eastAsia="zh-CN"/>
        </w:rPr>
      </w:pPr>
      <w:r w:rsidRPr="0035691A">
        <w:t>For each test case: Configuration of UP IP of target eNB, source eNB and UP IP policy sent by MME.</w:t>
      </w:r>
    </w:p>
    <w:p w14:paraId="25F0C571" w14:textId="199355F0" w:rsidR="00E74111" w:rsidRPr="00014F67" w:rsidRDefault="00E74111" w:rsidP="00014F67">
      <w:pPr>
        <w:jc w:val="center"/>
        <w:rPr>
          <w:noProof/>
          <w:sz w:val="36"/>
          <w:lang w:eastAsia="zh-CN"/>
        </w:rPr>
      </w:pPr>
      <w:r w:rsidRPr="00014F67">
        <w:rPr>
          <w:rFonts w:hint="eastAsia"/>
          <w:noProof/>
          <w:sz w:val="36"/>
          <w:lang w:eastAsia="zh-CN"/>
        </w:rPr>
        <w:t>*</w:t>
      </w:r>
      <w:r w:rsidRPr="00014F67">
        <w:rPr>
          <w:noProof/>
          <w:sz w:val="36"/>
          <w:lang w:eastAsia="zh-CN"/>
        </w:rPr>
        <w:t xml:space="preserve">*************** </w:t>
      </w:r>
      <w:r w:rsidRPr="00014F67">
        <w:rPr>
          <w:rFonts w:hint="eastAsia"/>
          <w:noProof/>
          <w:sz w:val="36"/>
          <w:lang w:eastAsia="zh-CN"/>
        </w:rPr>
        <w:t>END</w:t>
      </w:r>
      <w:r w:rsidRPr="00014F67">
        <w:rPr>
          <w:noProof/>
          <w:sz w:val="36"/>
          <w:lang w:eastAsia="zh-CN"/>
        </w:rPr>
        <w:t xml:space="preserve"> of  </w:t>
      </w:r>
      <w:r w:rsidRPr="00014F67">
        <w:rPr>
          <w:rFonts w:hint="eastAsia"/>
          <w:noProof/>
          <w:sz w:val="36"/>
          <w:lang w:eastAsia="zh-CN"/>
        </w:rPr>
        <w:t>CHANG*</w:t>
      </w:r>
      <w:r w:rsidRPr="00014F67">
        <w:rPr>
          <w:noProof/>
          <w:sz w:val="36"/>
          <w:lang w:eastAsia="zh-CN"/>
        </w:rPr>
        <w:t>***************</w:t>
      </w:r>
    </w:p>
    <w:sectPr w:rsidR="00E74111" w:rsidRPr="00014F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A4F8" w14:textId="77777777" w:rsidR="008560F8" w:rsidRDefault="008560F8">
      <w:r>
        <w:separator/>
      </w:r>
    </w:p>
  </w:endnote>
  <w:endnote w:type="continuationSeparator" w:id="0">
    <w:p w14:paraId="0F67CB65" w14:textId="77777777" w:rsidR="008560F8" w:rsidRDefault="0085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30CE9" w14:textId="77777777" w:rsidR="008560F8" w:rsidRDefault="008560F8">
      <w:r>
        <w:separator/>
      </w:r>
    </w:p>
  </w:footnote>
  <w:footnote w:type="continuationSeparator" w:id="0">
    <w:p w14:paraId="48CD03AC" w14:textId="77777777" w:rsidR="008560F8" w:rsidRDefault="0085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A3">
    <w15:presenceInfo w15:providerId="None" w15:userId="Huawei-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F67"/>
    <w:rsid w:val="00022E4A"/>
    <w:rsid w:val="000854BC"/>
    <w:rsid w:val="000A6394"/>
    <w:rsid w:val="000B7FED"/>
    <w:rsid w:val="000C038A"/>
    <w:rsid w:val="000C6598"/>
    <w:rsid w:val="000D44B3"/>
    <w:rsid w:val="000E014D"/>
    <w:rsid w:val="00145D43"/>
    <w:rsid w:val="00151476"/>
    <w:rsid w:val="00156BE0"/>
    <w:rsid w:val="00192C46"/>
    <w:rsid w:val="001A08B3"/>
    <w:rsid w:val="001A7B60"/>
    <w:rsid w:val="001B52F0"/>
    <w:rsid w:val="001B7A65"/>
    <w:rsid w:val="001E41F3"/>
    <w:rsid w:val="001F1C3E"/>
    <w:rsid w:val="0026004D"/>
    <w:rsid w:val="002640DD"/>
    <w:rsid w:val="002742C1"/>
    <w:rsid w:val="00275D12"/>
    <w:rsid w:val="00284FEB"/>
    <w:rsid w:val="002860C4"/>
    <w:rsid w:val="00294E31"/>
    <w:rsid w:val="002B5741"/>
    <w:rsid w:val="002E472E"/>
    <w:rsid w:val="00305409"/>
    <w:rsid w:val="0034108E"/>
    <w:rsid w:val="003609EF"/>
    <w:rsid w:val="0036231A"/>
    <w:rsid w:val="0037201D"/>
    <w:rsid w:val="00374DD4"/>
    <w:rsid w:val="003A7B2F"/>
    <w:rsid w:val="003C2DBE"/>
    <w:rsid w:val="003E1A36"/>
    <w:rsid w:val="00410371"/>
    <w:rsid w:val="004242F1"/>
    <w:rsid w:val="00432FF2"/>
    <w:rsid w:val="00482288"/>
    <w:rsid w:val="004A52C6"/>
    <w:rsid w:val="004B75B7"/>
    <w:rsid w:val="004D5235"/>
    <w:rsid w:val="004D7320"/>
    <w:rsid w:val="004E52BE"/>
    <w:rsid w:val="004F5134"/>
    <w:rsid w:val="005009D9"/>
    <w:rsid w:val="0051580D"/>
    <w:rsid w:val="00546764"/>
    <w:rsid w:val="00547111"/>
    <w:rsid w:val="00550765"/>
    <w:rsid w:val="0059134E"/>
    <w:rsid w:val="00592D74"/>
    <w:rsid w:val="005E2C44"/>
    <w:rsid w:val="00621188"/>
    <w:rsid w:val="006257ED"/>
    <w:rsid w:val="0065536E"/>
    <w:rsid w:val="00665C47"/>
    <w:rsid w:val="00695808"/>
    <w:rsid w:val="00695A6C"/>
    <w:rsid w:val="006B4219"/>
    <w:rsid w:val="006B46FB"/>
    <w:rsid w:val="006E21FB"/>
    <w:rsid w:val="0070799B"/>
    <w:rsid w:val="0078484F"/>
    <w:rsid w:val="00785599"/>
    <w:rsid w:val="00792342"/>
    <w:rsid w:val="007977A8"/>
    <w:rsid w:val="007B512A"/>
    <w:rsid w:val="007C2097"/>
    <w:rsid w:val="007D6A07"/>
    <w:rsid w:val="007F7259"/>
    <w:rsid w:val="008040A8"/>
    <w:rsid w:val="008103C3"/>
    <w:rsid w:val="008279FA"/>
    <w:rsid w:val="00853F77"/>
    <w:rsid w:val="008560F8"/>
    <w:rsid w:val="008626E7"/>
    <w:rsid w:val="00862A6D"/>
    <w:rsid w:val="00870EE7"/>
    <w:rsid w:val="00871870"/>
    <w:rsid w:val="00876908"/>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565A"/>
    <w:rsid w:val="00A7671C"/>
    <w:rsid w:val="00AA2CBC"/>
    <w:rsid w:val="00AC5820"/>
    <w:rsid w:val="00AD1CD8"/>
    <w:rsid w:val="00B13F88"/>
    <w:rsid w:val="00B258BB"/>
    <w:rsid w:val="00B67B97"/>
    <w:rsid w:val="00B968C8"/>
    <w:rsid w:val="00BA3EC5"/>
    <w:rsid w:val="00BA51D9"/>
    <w:rsid w:val="00BB5DFC"/>
    <w:rsid w:val="00BD279D"/>
    <w:rsid w:val="00BD6BB8"/>
    <w:rsid w:val="00BF452A"/>
    <w:rsid w:val="00C12D8A"/>
    <w:rsid w:val="00C66BA2"/>
    <w:rsid w:val="00C95985"/>
    <w:rsid w:val="00CB19E9"/>
    <w:rsid w:val="00CC5026"/>
    <w:rsid w:val="00CC68D0"/>
    <w:rsid w:val="00CD7868"/>
    <w:rsid w:val="00CF5C18"/>
    <w:rsid w:val="00D03F9A"/>
    <w:rsid w:val="00D06D51"/>
    <w:rsid w:val="00D24991"/>
    <w:rsid w:val="00D25123"/>
    <w:rsid w:val="00D50255"/>
    <w:rsid w:val="00D55BE4"/>
    <w:rsid w:val="00D66520"/>
    <w:rsid w:val="00D9340F"/>
    <w:rsid w:val="00DE34CF"/>
    <w:rsid w:val="00E13F3D"/>
    <w:rsid w:val="00E17DB0"/>
    <w:rsid w:val="00E339EB"/>
    <w:rsid w:val="00E34898"/>
    <w:rsid w:val="00E36D3B"/>
    <w:rsid w:val="00E55C56"/>
    <w:rsid w:val="00E74111"/>
    <w:rsid w:val="00EB09B7"/>
    <w:rsid w:val="00EE7D7C"/>
    <w:rsid w:val="00F25D98"/>
    <w:rsid w:val="00F300FB"/>
    <w:rsid w:val="00F428DB"/>
    <w:rsid w:val="00F83A2C"/>
    <w:rsid w:val="00FB6386"/>
    <w:rsid w:val="00FD3C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3C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Char">
    <w:name w:val="NO Char"/>
    <w:link w:val="NO"/>
    <w:qFormat/>
    <w:rsid w:val="00A756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BFD5E-E202-44BE-A305-F4183845B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2025-01-28T15:19:00Z</dcterms:created>
  <dcterms:modified xsi:type="dcterms:W3CDTF">2025-02-10T10:37:00Z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